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C36D4" w14:textId="10912694" w:rsidR="006D6AE2" w:rsidRDefault="006D6AE2" w:rsidP="006D6AE2">
      <w:pPr>
        <w:pStyle w:val="CRCoverPage"/>
        <w:tabs>
          <w:tab w:val="right" w:pos="9639"/>
        </w:tabs>
        <w:spacing w:after="0"/>
        <w:rPr>
          <w:b/>
          <w:i/>
          <w:noProof/>
          <w:sz w:val="28"/>
        </w:rPr>
      </w:pPr>
      <w:r>
        <w:rPr>
          <w:rFonts w:cs="Arial"/>
          <w:b/>
          <w:noProof/>
          <w:sz w:val="24"/>
        </w:rPr>
        <w:t>SA WG2 Meeting #14</w:t>
      </w:r>
      <w:r w:rsidR="00D83CAC">
        <w:rPr>
          <w:rFonts w:cs="Arial"/>
          <w:b/>
          <w:noProof/>
          <w:sz w:val="24"/>
        </w:rPr>
        <w:t>6</w:t>
      </w:r>
      <w:r>
        <w:rPr>
          <w:rFonts w:cs="Arial"/>
          <w:b/>
          <w:noProof/>
          <w:sz w:val="24"/>
        </w:rPr>
        <w:t>e</w:t>
      </w:r>
      <w:r>
        <w:rPr>
          <w:b/>
          <w:i/>
          <w:noProof/>
          <w:sz w:val="28"/>
        </w:rPr>
        <w:tab/>
      </w:r>
      <w:r w:rsidR="00106B04">
        <w:rPr>
          <w:rFonts w:cs="Arial"/>
          <w:b/>
          <w:noProof/>
          <w:sz w:val="24"/>
        </w:rPr>
        <w:t>S2-210</w:t>
      </w:r>
      <w:r w:rsidR="00FC0046">
        <w:rPr>
          <w:rFonts w:cs="Arial"/>
          <w:b/>
          <w:noProof/>
          <w:sz w:val="24"/>
        </w:rPr>
        <w:t>5950</w:t>
      </w:r>
    </w:p>
    <w:p w14:paraId="0F3022B5" w14:textId="169E1267" w:rsidR="006D6AE2" w:rsidRDefault="00E777CB" w:rsidP="006D6AE2">
      <w:pPr>
        <w:pStyle w:val="CRCoverPage"/>
        <w:outlineLvl w:val="0"/>
        <w:rPr>
          <w:b/>
          <w:noProof/>
          <w:sz w:val="24"/>
        </w:rPr>
      </w:pPr>
      <w:r>
        <w:rPr>
          <w:b/>
          <w:noProof/>
          <w:sz w:val="24"/>
        </w:rPr>
        <w:t xml:space="preserve">Elbonia, </w:t>
      </w:r>
      <w:r w:rsidR="00D83CAC">
        <w:rPr>
          <w:b/>
          <w:noProof/>
          <w:sz w:val="24"/>
        </w:rPr>
        <w:t>Aug</w:t>
      </w:r>
      <w:r w:rsidR="006D6AE2">
        <w:rPr>
          <w:b/>
          <w:noProof/>
          <w:sz w:val="24"/>
        </w:rPr>
        <w:t xml:space="preserve"> </w:t>
      </w:r>
      <w:r w:rsidR="00106D06">
        <w:rPr>
          <w:b/>
          <w:noProof/>
          <w:sz w:val="24"/>
        </w:rPr>
        <w:t>1</w:t>
      </w:r>
      <w:r w:rsidR="00D83CAC">
        <w:rPr>
          <w:b/>
          <w:noProof/>
          <w:sz w:val="24"/>
        </w:rPr>
        <w:t>6</w:t>
      </w:r>
      <w:r w:rsidR="006D6AE2" w:rsidRPr="00494B11">
        <w:rPr>
          <w:b/>
          <w:noProof/>
          <w:sz w:val="24"/>
          <w:vertAlign w:val="superscript"/>
        </w:rPr>
        <w:t>th</w:t>
      </w:r>
      <w:r w:rsidR="006D6AE2">
        <w:rPr>
          <w:b/>
          <w:noProof/>
          <w:sz w:val="24"/>
        </w:rPr>
        <w:t xml:space="preserve"> –</w:t>
      </w:r>
      <w:r w:rsidR="00106D06">
        <w:rPr>
          <w:b/>
          <w:noProof/>
          <w:sz w:val="24"/>
        </w:rPr>
        <w:t xml:space="preserve"> 2</w:t>
      </w:r>
      <w:r w:rsidR="00D83CAC">
        <w:rPr>
          <w:b/>
          <w:noProof/>
          <w:sz w:val="24"/>
        </w:rPr>
        <w:t>7</w:t>
      </w:r>
      <w:r w:rsidR="006D6AE2" w:rsidRPr="00ED6D83">
        <w:rPr>
          <w:b/>
          <w:noProof/>
          <w:sz w:val="24"/>
          <w:vertAlign w:val="superscript"/>
        </w:rPr>
        <w:t>th</w:t>
      </w:r>
      <w:r w:rsidR="006D6AE2">
        <w:rPr>
          <w:b/>
          <w:noProof/>
          <w:sz w:val="24"/>
        </w:rPr>
        <w:t xml:space="preserve">, 2021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Pr>
          <w:rFonts w:cs="Arial"/>
          <w:b/>
          <w:noProof/>
          <w:color w:val="3333FF"/>
          <w:sz w:val="24"/>
        </w:rPr>
        <w:t xml:space="preserve">         </w:t>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5F12B70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9697E">
        <w:rPr>
          <w:rFonts w:ascii="Arial" w:hAnsi="Arial" w:cs="Arial"/>
          <w:b/>
        </w:rPr>
        <w:t>Samsung</w:t>
      </w:r>
      <w:r>
        <w:rPr>
          <w:rFonts w:ascii="Arial" w:hAnsi="Arial" w:cs="Arial"/>
          <w:b/>
        </w:rPr>
        <w:tab/>
      </w:r>
    </w:p>
    <w:p w14:paraId="1EBAD943" w14:textId="4421D28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746B4" w:rsidRPr="004746B4">
        <w:rPr>
          <w:rFonts w:ascii="Arial" w:hAnsi="Arial" w:cs="Arial"/>
          <w:b/>
        </w:rPr>
        <w:t>ECS address configuration for any UE</w:t>
      </w:r>
    </w:p>
    <w:p w14:paraId="012DA567" w14:textId="5278A946"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D9697E">
        <w:rPr>
          <w:rFonts w:ascii="Arial" w:hAnsi="Arial" w:cs="Arial"/>
          <w:b/>
        </w:rPr>
        <w:t>Approval</w:t>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바탕"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B3F3D0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63B2C">
        <w:rPr>
          <w:rFonts w:ascii="Arial" w:hAnsi="Arial" w:cs="Arial"/>
          <w:i/>
        </w:rPr>
        <w:t xml:space="preserve"> </w:t>
      </w:r>
      <w:r w:rsidR="00DB556D">
        <w:rPr>
          <w:lang w:eastAsia="zh-CN"/>
        </w:rPr>
        <w:t xml:space="preserve">This pCR proposes to </w:t>
      </w:r>
      <w:r w:rsidR="00F71728">
        <w:rPr>
          <w:lang w:eastAsia="zh-CN"/>
        </w:rPr>
        <w:t>resolve editor’s note on ECS address configuration for any UE in clause 6.5.2.3.</w:t>
      </w:r>
    </w:p>
    <w:p w14:paraId="49DECA4E" w14:textId="6E435DD0" w:rsidR="00E777CB" w:rsidRDefault="0073440A" w:rsidP="00E777CB">
      <w:pPr>
        <w:pStyle w:val="1"/>
      </w:pPr>
      <w:r>
        <w:t>1 Discussion</w:t>
      </w:r>
    </w:p>
    <w:p w14:paraId="40208883" w14:textId="54CC3B40" w:rsidR="00F71728" w:rsidRDefault="00860A61" w:rsidP="008B7918">
      <w:pPr>
        <w:rPr>
          <w:lang w:eastAsia="zh-CN"/>
        </w:rPr>
      </w:pPr>
      <w:r>
        <w:rPr>
          <w:lang w:eastAsia="ko-KR"/>
        </w:rPr>
        <w:t xml:space="preserve">This pCR proposes to </w:t>
      </w:r>
      <w:r w:rsidRPr="00860A61">
        <w:rPr>
          <w:lang w:eastAsia="zh-CN"/>
        </w:rPr>
        <w:t xml:space="preserve">allow that any UE can be configured with ECS address and remove the </w:t>
      </w:r>
      <w:r>
        <w:rPr>
          <w:lang w:eastAsia="zh-CN"/>
        </w:rPr>
        <w:t>following</w:t>
      </w:r>
      <w:r w:rsidRPr="00860A61">
        <w:rPr>
          <w:lang w:eastAsia="zh-CN"/>
        </w:rPr>
        <w:t xml:space="preserve"> editor’s note</w:t>
      </w:r>
    </w:p>
    <w:p w14:paraId="3B21EA8C" w14:textId="77777777" w:rsidR="00F71728" w:rsidRDefault="00F71728" w:rsidP="006214F9">
      <w:pPr>
        <w:ind w:leftChars="100" w:left="200"/>
        <w:rPr>
          <w:lang w:eastAsia="zh-CN"/>
        </w:rPr>
      </w:pPr>
      <w:r>
        <w:rPr>
          <w:lang w:eastAsia="zh-CN"/>
        </w:rPr>
        <w:t>Editor's note:</w:t>
      </w:r>
      <w:r>
        <w:rPr>
          <w:lang w:eastAsia="zh-CN"/>
        </w:rPr>
        <w:tab/>
        <w:t>It is FFS whether any UE or a single UE can be configured with ECS address.</w:t>
      </w:r>
    </w:p>
    <w:p w14:paraId="2B4EF004" w14:textId="6B0CB64E" w:rsidR="00860A61" w:rsidRPr="00D50AC1" w:rsidRDefault="00F71728" w:rsidP="008B7918">
      <w:pPr>
        <w:rPr>
          <w:rFonts w:eastAsia="DengXian"/>
          <w:lang w:eastAsia="zh-CN"/>
        </w:rPr>
      </w:pPr>
      <w:r>
        <w:rPr>
          <w:lang w:eastAsia="zh-CN"/>
        </w:rPr>
        <w:t xml:space="preserve">An operator may configure that an Edge Configuration Server (ECS) </w:t>
      </w:r>
      <w:r w:rsidR="00FC0D11">
        <w:rPr>
          <w:lang w:eastAsia="zh-CN"/>
        </w:rPr>
        <w:t xml:space="preserve">is </w:t>
      </w:r>
      <w:r>
        <w:rPr>
          <w:lang w:eastAsia="zh-CN"/>
        </w:rPr>
        <w:t>accessed via a combination of DNN and S-NSSAI</w:t>
      </w:r>
      <w:r w:rsidR="00FC0D11">
        <w:rPr>
          <w:lang w:eastAsia="zh-CN"/>
        </w:rPr>
        <w:t>, which</w:t>
      </w:r>
      <w:r>
        <w:rPr>
          <w:lang w:eastAsia="zh-CN"/>
        </w:rPr>
        <w:t xml:space="preserve"> is dedicated to the edge computing service of the 3rd party ECS provider. In this case, it should be allowed that any UE accessing the combination of DNN and S-NSSAI is configured with address of the corresponding ECS. Likewise, if a 3rd party AF is allowed to provide ECS Address Configuration information as specified in clause 6.5.2.3, the AF can provide, update, or delete ECS Address Configuration information for any UE accessing the combination of DNN and S-NSSAI.</w:t>
      </w:r>
    </w:p>
    <w:p w14:paraId="57DB43FC" w14:textId="77777777" w:rsidR="0073440A" w:rsidRDefault="0073440A" w:rsidP="0073440A">
      <w:pPr>
        <w:pStyle w:val="1"/>
      </w:pPr>
      <w:r>
        <w:t>2 Proposal</w:t>
      </w:r>
    </w:p>
    <w:p w14:paraId="585A0C69" w14:textId="262422A0" w:rsidR="000C06A7" w:rsidRDefault="001477AD" w:rsidP="00420457">
      <w:pPr>
        <w:rPr>
          <w:noProof/>
          <w:lang w:val="en-US"/>
        </w:rPr>
      </w:pPr>
      <w:r>
        <w:rPr>
          <w:noProof/>
          <w:lang w:val="en-US"/>
        </w:rPr>
        <w:t>It is proposed to agree the following changes to TS 23.548 v</w:t>
      </w:r>
      <w:r w:rsidR="004B126F">
        <w:rPr>
          <w:noProof/>
          <w:lang w:val="en-US"/>
        </w:rPr>
        <w:t>1</w:t>
      </w:r>
      <w:r>
        <w:rPr>
          <w:noProof/>
          <w:lang w:val="en-US"/>
        </w:rPr>
        <w:t>.</w:t>
      </w:r>
      <w:r w:rsidR="004B126F">
        <w:rPr>
          <w:noProof/>
          <w:lang w:val="en-US"/>
        </w:rPr>
        <w:t>0</w:t>
      </w:r>
      <w:r>
        <w:rPr>
          <w:noProof/>
          <w:lang w:val="en-US"/>
        </w:rPr>
        <w:t>.0.</w:t>
      </w:r>
    </w:p>
    <w:p w14:paraId="2C56D489" w14:textId="77777777" w:rsidR="0002049D" w:rsidRDefault="0002049D"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0A93B19" w14:textId="77777777" w:rsidR="0002049D" w:rsidRPr="007C0F56" w:rsidRDefault="0002049D" w:rsidP="0002049D">
      <w:pPr>
        <w:pStyle w:val="4"/>
      </w:pPr>
      <w:bookmarkStart w:id="0" w:name="_Toc66367668"/>
      <w:bookmarkStart w:id="1" w:name="_Toc66367731"/>
      <w:bookmarkStart w:id="2" w:name="_Toc69743793"/>
      <w:bookmarkStart w:id="3" w:name="_Toc73524710"/>
      <w:bookmarkStart w:id="4" w:name="_Toc73527614"/>
      <w:bookmarkStart w:id="5" w:name="_Toc73950290"/>
      <w:bookmarkStart w:id="6" w:name="_Toc73944107"/>
      <w:r w:rsidRPr="007C0F56">
        <w:t>6.5.2.3</w:t>
      </w:r>
      <w:r w:rsidRPr="007C0F56">
        <w:tab/>
        <w:t>ECS Address Provisioning by a 3rd Party AF</w:t>
      </w:r>
      <w:bookmarkEnd w:id="0"/>
      <w:bookmarkEnd w:id="1"/>
      <w:bookmarkEnd w:id="2"/>
      <w:bookmarkEnd w:id="3"/>
      <w:bookmarkEnd w:id="4"/>
      <w:bookmarkEnd w:id="5"/>
      <w:bookmarkEnd w:id="6"/>
    </w:p>
    <w:p w14:paraId="574D24B1" w14:textId="181E5A78" w:rsidR="0002049D" w:rsidRDefault="0002049D" w:rsidP="0002049D">
      <w:r>
        <w:t>As described in TS 23.558 [5], the Edge Configuration Server can be deployed in a 3rd party domain by a service provider. An AF in the MNO domain or, if the Edge Configuration Server is deployed in a 3rd party domain by a service provider, a 3rd party AF can use Nnef_ParameterProvision</w:t>
      </w:r>
      <w:bookmarkStart w:id="7" w:name="_GoBack"/>
      <w:bookmarkEnd w:id="7"/>
      <w:r>
        <w:t xml:space="preserve"> to provide, update, or delete AF provided ECS </w:t>
      </w:r>
      <w:r w:rsidRPr="00AB1C79">
        <w:t xml:space="preserve">Address Configuration </w:t>
      </w:r>
      <w:r>
        <w:t xml:space="preserve">Information applying on a DNN and/or S-NSSAI for a </w:t>
      </w:r>
      <w:r w:rsidRPr="005C3839">
        <w:t>UE (that may be identified by its GPSI),</w:t>
      </w:r>
      <w:r>
        <w:t xml:space="preserve"> </w:t>
      </w:r>
      <w:del w:id="8" w:author="HS" w:date="2021-08-10T13:03:00Z">
        <w:r w:rsidRPr="0002049D" w:rsidDel="00F357F3">
          <w:rPr>
            <w:rFonts w:hint="eastAsia"/>
            <w:lang w:eastAsia="zh-CN"/>
          </w:rPr>
          <w:delText xml:space="preserve">or </w:delText>
        </w:r>
      </w:del>
      <w:r>
        <w:t>a group of UE</w:t>
      </w:r>
      <w:ins w:id="9" w:author="HS" w:date="2021-08-10T13:03:00Z">
        <w:r w:rsidR="00F357F3">
          <w:t>, or any UE</w:t>
        </w:r>
      </w:ins>
      <w:r>
        <w:t xml:space="preserve"> (See TS 23.502 [3], clause 4.15.6.2).</w:t>
      </w:r>
    </w:p>
    <w:p w14:paraId="458588BF" w14:textId="77777777" w:rsidR="0002049D" w:rsidRDefault="0002049D" w:rsidP="0002049D">
      <w:r>
        <w:t>When the AF uses Nnef_ParameterProvision to send a new AF provided ECS Address</w:t>
      </w:r>
      <w:r w:rsidRPr="00AB1C79">
        <w:t xml:space="preserve"> Configuration</w:t>
      </w:r>
      <w:r>
        <w:t xml:space="preserve"> Information to the UDM (e.g. because on Application layer activity, etc.), the UDM may notify the impacted SMF(s) of the updated Subscription provided ECS Address</w:t>
      </w:r>
      <w:r w:rsidRPr="00AB1C79">
        <w:t xml:space="preserve"> Configuration</w:t>
      </w:r>
      <w:r>
        <w:t xml:space="preserve"> Information and the new ECS Address</w:t>
      </w:r>
      <w:r w:rsidRPr="00AB1C79">
        <w:t xml:space="preserve"> Configuration</w:t>
      </w:r>
      <w:r>
        <w:t xml:space="preserve"> Information will be sent to the UE(s) in a PDU Session Modification procedure.</w:t>
      </w:r>
    </w:p>
    <w:p w14:paraId="2EDBD730" w14:textId="77777777" w:rsidR="0002049D" w:rsidRDefault="0002049D" w:rsidP="0002049D">
      <w:pPr>
        <w:pStyle w:val="NO"/>
      </w:pPr>
      <w:r w:rsidRPr="00514410">
        <w:t>NOTE:</w:t>
      </w:r>
      <w:r w:rsidRPr="00514410">
        <w:tab/>
        <w:t>Mechanisms to avoid signalling overload when the AF uses Nnef_ParameterProvision to send new ECS Address Information to many UEs are defined in TS</w:t>
      </w:r>
      <w:r>
        <w:t> </w:t>
      </w:r>
      <w:r w:rsidRPr="00514410">
        <w:t>23.502</w:t>
      </w:r>
      <w:r>
        <w:t> </w:t>
      </w:r>
      <w:r w:rsidRPr="00514410">
        <w:t>[3].</w:t>
      </w:r>
    </w:p>
    <w:p w14:paraId="42DB1112" w14:textId="524F23D8" w:rsidR="0002049D" w:rsidRPr="00F666AA" w:rsidRDefault="0002049D" w:rsidP="0002049D">
      <w:pPr>
        <w:pStyle w:val="EditorsNote"/>
        <w:overflowPunct/>
        <w:autoSpaceDE/>
        <w:autoSpaceDN/>
        <w:adjustRightInd/>
        <w:ind w:left="1560" w:hanging="1276"/>
        <w:textAlignment w:val="auto"/>
      </w:pPr>
      <w:del w:id="10" w:author="HS" w:date="2021-08-10T13:03:00Z">
        <w:r w:rsidRPr="00514410" w:rsidDel="00F357F3">
          <w:delText>Editor's note:</w:delText>
        </w:r>
        <w:r w:rsidDel="00F357F3">
          <w:tab/>
        </w:r>
        <w:r w:rsidRPr="00514410" w:rsidDel="00F357F3">
          <w:delText>It is FFS whether any UE or a single UE can be configured with ECS address.</w:delText>
        </w:r>
      </w:del>
    </w:p>
    <w:p w14:paraId="24C98102" w14:textId="77777777" w:rsidR="0002049D" w:rsidRPr="0002049D" w:rsidRDefault="0002049D" w:rsidP="00EB25AF">
      <w:pPr>
        <w:rPr>
          <w:rFonts w:eastAsia="MS Mincho"/>
          <w:noProof/>
        </w:rPr>
      </w:pPr>
    </w:p>
    <w:p w14:paraId="1F76C6AE" w14:textId="77777777" w:rsidR="00EB25AF" w:rsidRPr="00B56148" w:rsidRDefault="00EB25AF" w:rsidP="00EB25AF"/>
    <w:p w14:paraId="671AB2DA" w14:textId="4898B9B8" w:rsidR="00EB25AF" w:rsidRPr="008E45A6" w:rsidRDefault="00ED6D83" w:rsidP="008E45A6">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hint="eastAsia"/>
          <w:i/>
          <w:color w:val="FF0000"/>
          <w:sz w:val="24"/>
          <w:lang w:val="en-US" w:eastAsia="zh-CN"/>
        </w:rPr>
      </w:pPr>
      <w:r>
        <w:rPr>
          <w:rFonts w:ascii="Arial" w:hAnsi="Arial"/>
          <w:i/>
          <w:color w:val="FF0000"/>
          <w:sz w:val="24"/>
          <w:lang w:val="en-US"/>
        </w:rPr>
        <w:t>End of changes</w:t>
      </w:r>
    </w:p>
    <w:sectPr w:rsidR="00EB25AF" w:rsidRPr="008E45A6"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DD62B8" w16cid:durableId="24172C8E"/>
  <w16cid:commentId w16cid:paraId="5E3E63AF" w16cid:durableId="24172A1A"/>
  <w16cid:commentId w16cid:paraId="459ADA6E" w16cid:durableId="24172A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7B739" w14:textId="77777777" w:rsidR="00522AAB" w:rsidRDefault="00522AAB">
      <w:r>
        <w:separator/>
      </w:r>
    </w:p>
    <w:p w14:paraId="2C4D0875" w14:textId="77777777" w:rsidR="00522AAB" w:rsidRDefault="00522AAB"/>
  </w:endnote>
  <w:endnote w:type="continuationSeparator" w:id="0">
    <w:p w14:paraId="16DF25F9" w14:textId="77777777" w:rsidR="00522AAB" w:rsidRDefault="00522AAB">
      <w:r>
        <w:continuationSeparator/>
      </w:r>
    </w:p>
    <w:p w14:paraId="09C071F0" w14:textId="77777777" w:rsidR="00522AAB" w:rsidRDefault="00522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9DB7C" w14:textId="77777777" w:rsidR="00522AAB" w:rsidRDefault="00522AAB">
      <w:r>
        <w:separator/>
      </w:r>
    </w:p>
    <w:p w14:paraId="6C45D5F2" w14:textId="77777777" w:rsidR="00522AAB" w:rsidRDefault="00522AAB"/>
  </w:footnote>
  <w:footnote w:type="continuationSeparator" w:id="0">
    <w:p w14:paraId="47FC0375" w14:textId="77777777" w:rsidR="00522AAB" w:rsidRDefault="00522AAB">
      <w:r>
        <w:continuationSeparator/>
      </w:r>
    </w:p>
    <w:p w14:paraId="2A1D6CD5" w14:textId="77777777" w:rsidR="00522AAB" w:rsidRDefault="00522A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4C4EA00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E45A6">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6553"/>
    <w:rsid w:val="00007577"/>
    <w:rsid w:val="00007B1C"/>
    <w:rsid w:val="0001053A"/>
    <w:rsid w:val="0001148C"/>
    <w:rsid w:val="00011949"/>
    <w:rsid w:val="00011C8E"/>
    <w:rsid w:val="00011F0A"/>
    <w:rsid w:val="00013C79"/>
    <w:rsid w:val="00013FCC"/>
    <w:rsid w:val="00014150"/>
    <w:rsid w:val="00015195"/>
    <w:rsid w:val="00016062"/>
    <w:rsid w:val="00016FF0"/>
    <w:rsid w:val="00017251"/>
    <w:rsid w:val="00017D26"/>
    <w:rsid w:val="0002049D"/>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0E3"/>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33A"/>
    <w:rsid w:val="000F249D"/>
    <w:rsid w:val="000F2842"/>
    <w:rsid w:val="000F31F4"/>
    <w:rsid w:val="000F55CD"/>
    <w:rsid w:val="000F5BA2"/>
    <w:rsid w:val="000F67AC"/>
    <w:rsid w:val="00102DDF"/>
    <w:rsid w:val="001036A5"/>
    <w:rsid w:val="001038DA"/>
    <w:rsid w:val="00103CA3"/>
    <w:rsid w:val="001046E0"/>
    <w:rsid w:val="001046EC"/>
    <w:rsid w:val="00104D49"/>
    <w:rsid w:val="0010609F"/>
    <w:rsid w:val="00106B04"/>
    <w:rsid w:val="00106D06"/>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F8A"/>
    <w:rsid w:val="00132AEB"/>
    <w:rsid w:val="001336A8"/>
    <w:rsid w:val="001342AF"/>
    <w:rsid w:val="00134B1E"/>
    <w:rsid w:val="00136134"/>
    <w:rsid w:val="00136449"/>
    <w:rsid w:val="00136539"/>
    <w:rsid w:val="001377AC"/>
    <w:rsid w:val="00140625"/>
    <w:rsid w:val="00141564"/>
    <w:rsid w:val="00142FEC"/>
    <w:rsid w:val="0014466E"/>
    <w:rsid w:val="00144719"/>
    <w:rsid w:val="0014481E"/>
    <w:rsid w:val="0014483E"/>
    <w:rsid w:val="00145870"/>
    <w:rsid w:val="00145ACE"/>
    <w:rsid w:val="00147414"/>
    <w:rsid w:val="001477AD"/>
    <w:rsid w:val="00147948"/>
    <w:rsid w:val="00150136"/>
    <w:rsid w:val="001509CD"/>
    <w:rsid w:val="00151736"/>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6D"/>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506"/>
    <w:rsid w:val="001D5279"/>
    <w:rsid w:val="001D667A"/>
    <w:rsid w:val="001D68C2"/>
    <w:rsid w:val="001E0D23"/>
    <w:rsid w:val="001E11E4"/>
    <w:rsid w:val="001E32C7"/>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D77"/>
    <w:rsid w:val="00243F6E"/>
    <w:rsid w:val="002445B3"/>
    <w:rsid w:val="0024482C"/>
    <w:rsid w:val="002459F8"/>
    <w:rsid w:val="00245A94"/>
    <w:rsid w:val="00245DDB"/>
    <w:rsid w:val="00246580"/>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B93"/>
    <w:rsid w:val="00262C09"/>
    <w:rsid w:val="002641FA"/>
    <w:rsid w:val="00266CBA"/>
    <w:rsid w:val="00267626"/>
    <w:rsid w:val="00272ADC"/>
    <w:rsid w:val="00274899"/>
    <w:rsid w:val="0027566B"/>
    <w:rsid w:val="00275D55"/>
    <w:rsid w:val="00277F41"/>
    <w:rsid w:val="00280397"/>
    <w:rsid w:val="00281949"/>
    <w:rsid w:val="00283230"/>
    <w:rsid w:val="002847A6"/>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08FA"/>
    <w:rsid w:val="002E3098"/>
    <w:rsid w:val="002E34F4"/>
    <w:rsid w:val="002E35C1"/>
    <w:rsid w:val="002E5040"/>
    <w:rsid w:val="002E53D8"/>
    <w:rsid w:val="002E70BE"/>
    <w:rsid w:val="002E7322"/>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B2"/>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4B7C"/>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15A"/>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1EDC"/>
    <w:rsid w:val="003E3F30"/>
    <w:rsid w:val="003E4E87"/>
    <w:rsid w:val="003E6BE7"/>
    <w:rsid w:val="003F004E"/>
    <w:rsid w:val="003F01AD"/>
    <w:rsid w:val="003F1F82"/>
    <w:rsid w:val="003F3F6E"/>
    <w:rsid w:val="003F67CE"/>
    <w:rsid w:val="00401F16"/>
    <w:rsid w:val="00402628"/>
    <w:rsid w:val="004030AF"/>
    <w:rsid w:val="0040425C"/>
    <w:rsid w:val="004107E0"/>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6B4"/>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126F"/>
    <w:rsid w:val="004B2248"/>
    <w:rsid w:val="004B31D1"/>
    <w:rsid w:val="004B3523"/>
    <w:rsid w:val="004B3D28"/>
    <w:rsid w:val="004B4F03"/>
    <w:rsid w:val="004B6B6F"/>
    <w:rsid w:val="004C0033"/>
    <w:rsid w:val="004C086B"/>
    <w:rsid w:val="004C098E"/>
    <w:rsid w:val="004C0C29"/>
    <w:rsid w:val="004C0FA4"/>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D66"/>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AAB"/>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29C2"/>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4F9"/>
    <w:rsid w:val="00622421"/>
    <w:rsid w:val="00625D87"/>
    <w:rsid w:val="00626B20"/>
    <w:rsid w:val="00626FA4"/>
    <w:rsid w:val="006306D7"/>
    <w:rsid w:val="00630C4C"/>
    <w:rsid w:val="00632557"/>
    <w:rsid w:val="00635769"/>
    <w:rsid w:val="00637872"/>
    <w:rsid w:val="00637EA5"/>
    <w:rsid w:val="006400A1"/>
    <w:rsid w:val="00641A67"/>
    <w:rsid w:val="00644D4F"/>
    <w:rsid w:val="00644D5B"/>
    <w:rsid w:val="0064523D"/>
    <w:rsid w:val="00645608"/>
    <w:rsid w:val="00645E9D"/>
    <w:rsid w:val="00646A75"/>
    <w:rsid w:val="006475C9"/>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A17"/>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78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5EA"/>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2831"/>
    <w:rsid w:val="00744D81"/>
    <w:rsid w:val="00745730"/>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9F"/>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C23"/>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736"/>
    <w:rsid w:val="008346AF"/>
    <w:rsid w:val="00834745"/>
    <w:rsid w:val="00834963"/>
    <w:rsid w:val="00834E9B"/>
    <w:rsid w:val="00836321"/>
    <w:rsid w:val="00837ADC"/>
    <w:rsid w:val="00837DCE"/>
    <w:rsid w:val="00837F44"/>
    <w:rsid w:val="008403A9"/>
    <w:rsid w:val="008405FF"/>
    <w:rsid w:val="0084347D"/>
    <w:rsid w:val="008448C3"/>
    <w:rsid w:val="0084508A"/>
    <w:rsid w:val="00845B6D"/>
    <w:rsid w:val="00846385"/>
    <w:rsid w:val="0085047F"/>
    <w:rsid w:val="00850FB7"/>
    <w:rsid w:val="00851A7D"/>
    <w:rsid w:val="00851F78"/>
    <w:rsid w:val="008521C9"/>
    <w:rsid w:val="00852CB8"/>
    <w:rsid w:val="008547B6"/>
    <w:rsid w:val="00854FF4"/>
    <w:rsid w:val="00855373"/>
    <w:rsid w:val="0085558C"/>
    <w:rsid w:val="00855AF9"/>
    <w:rsid w:val="00855F42"/>
    <w:rsid w:val="008608DE"/>
    <w:rsid w:val="00860A17"/>
    <w:rsid w:val="00860A61"/>
    <w:rsid w:val="00861603"/>
    <w:rsid w:val="00861C23"/>
    <w:rsid w:val="00862BB9"/>
    <w:rsid w:val="00863B2C"/>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0DD5"/>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18"/>
    <w:rsid w:val="008B79D4"/>
    <w:rsid w:val="008B7A85"/>
    <w:rsid w:val="008C00DD"/>
    <w:rsid w:val="008C029B"/>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5A6"/>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783"/>
    <w:rsid w:val="009409B3"/>
    <w:rsid w:val="009410D2"/>
    <w:rsid w:val="0094218C"/>
    <w:rsid w:val="009424C1"/>
    <w:rsid w:val="00943096"/>
    <w:rsid w:val="0094531F"/>
    <w:rsid w:val="00946F33"/>
    <w:rsid w:val="00947B8B"/>
    <w:rsid w:val="00950E60"/>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971"/>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2F1D"/>
    <w:rsid w:val="0099574D"/>
    <w:rsid w:val="009957EF"/>
    <w:rsid w:val="00996665"/>
    <w:rsid w:val="009A0399"/>
    <w:rsid w:val="009A0C31"/>
    <w:rsid w:val="009A22C7"/>
    <w:rsid w:val="009A5129"/>
    <w:rsid w:val="009A5A7B"/>
    <w:rsid w:val="009A5B3A"/>
    <w:rsid w:val="009A5BAD"/>
    <w:rsid w:val="009A6208"/>
    <w:rsid w:val="009A68AB"/>
    <w:rsid w:val="009B002A"/>
    <w:rsid w:val="009B4F83"/>
    <w:rsid w:val="009B5374"/>
    <w:rsid w:val="009B58AB"/>
    <w:rsid w:val="009B5D0D"/>
    <w:rsid w:val="009B69F5"/>
    <w:rsid w:val="009B7AA8"/>
    <w:rsid w:val="009C02DD"/>
    <w:rsid w:val="009C0793"/>
    <w:rsid w:val="009C1576"/>
    <w:rsid w:val="009C2451"/>
    <w:rsid w:val="009C3388"/>
    <w:rsid w:val="009C4D47"/>
    <w:rsid w:val="009C5172"/>
    <w:rsid w:val="009C6A77"/>
    <w:rsid w:val="009C6C80"/>
    <w:rsid w:val="009D15D1"/>
    <w:rsid w:val="009D3ED0"/>
    <w:rsid w:val="009D6493"/>
    <w:rsid w:val="009D6D65"/>
    <w:rsid w:val="009D6E2B"/>
    <w:rsid w:val="009E074E"/>
    <w:rsid w:val="009E074F"/>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57DC"/>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E9A"/>
    <w:rsid w:val="00A32155"/>
    <w:rsid w:val="00A326A3"/>
    <w:rsid w:val="00A32C2C"/>
    <w:rsid w:val="00A35569"/>
    <w:rsid w:val="00A362FF"/>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FFD"/>
    <w:rsid w:val="00A6045F"/>
    <w:rsid w:val="00A60B6C"/>
    <w:rsid w:val="00A60BF8"/>
    <w:rsid w:val="00A6181E"/>
    <w:rsid w:val="00A623D4"/>
    <w:rsid w:val="00A63BF7"/>
    <w:rsid w:val="00A63D13"/>
    <w:rsid w:val="00A63D86"/>
    <w:rsid w:val="00A64EC8"/>
    <w:rsid w:val="00A658D2"/>
    <w:rsid w:val="00A65BF5"/>
    <w:rsid w:val="00A65F1B"/>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88F"/>
    <w:rsid w:val="00AA634A"/>
    <w:rsid w:val="00AB1657"/>
    <w:rsid w:val="00AB1ED0"/>
    <w:rsid w:val="00AB2275"/>
    <w:rsid w:val="00AB2284"/>
    <w:rsid w:val="00AB2324"/>
    <w:rsid w:val="00AB260F"/>
    <w:rsid w:val="00AB2B74"/>
    <w:rsid w:val="00AB3161"/>
    <w:rsid w:val="00AB3519"/>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3A0"/>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FC6"/>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3"/>
    <w:rsid w:val="00BB5EFC"/>
    <w:rsid w:val="00BB60A1"/>
    <w:rsid w:val="00BC06E0"/>
    <w:rsid w:val="00BC0828"/>
    <w:rsid w:val="00BC0F38"/>
    <w:rsid w:val="00BC1064"/>
    <w:rsid w:val="00BC10C6"/>
    <w:rsid w:val="00BC29B4"/>
    <w:rsid w:val="00BC3811"/>
    <w:rsid w:val="00BC4086"/>
    <w:rsid w:val="00BD25F9"/>
    <w:rsid w:val="00BD4D4D"/>
    <w:rsid w:val="00BD4D8A"/>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661"/>
    <w:rsid w:val="00BF1782"/>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6245"/>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1B5"/>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670"/>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AC1"/>
    <w:rsid w:val="00D52360"/>
    <w:rsid w:val="00D5281A"/>
    <w:rsid w:val="00D5288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3CAC"/>
    <w:rsid w:val="00D8426D"/>
    <w:rsid w:val="00D85140"/>
    <w:rsid w:val="00D8560E"/>
    <w:rsid w:val="00D857A2"/>
    <w:rsid w:val="00D86017"/>
    <w:rsid w:val="00D9133B"/>
    <w:rsid w:val="00D9179C"/>
    <w:rsid w:val="00D92418"/>
    <w:rsid w:val="00D925FF"/>
    <w:rsid w:val="00D93258"/>
    <w:rsid w:val="00D9697E"/>
    <w:rsid w:val="00D972E5"/>
    <w:rsid w:val="00D97968"/>
    <w:rsid w:val="00DA2070"/>
    <w:rsid w:val="00DA5916"/>
    <w:rsid w:val="00DA5C6F"/>
    <w:rsid w:val="00DA7264"/>
    <w:rsid w:val="00DA7945"/>
    <w:rsid w:val="00DB085B"/>
    <w:rsid w:val="00DB0F98"/>
    <w:rsid w:val="00DB1F3B"/>
    <w:rsid w:val="00DB2493"/>
    <w:rsid w:val="00DB2646"/>
    <w:rsid w:val="00DB364B"/>
    <w:rsid w:val="00DB40E9"/>
    <w:rsid w:val="00DB4768"/>
    <w:rsid w:val="00DB556D"/>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12E"/>
    <w:rsid w:val="00DF5549"/>
    <w:rsid w:val="00DF563E"/>
    <w:rsid w:val="00DF5A3F"/>
    <w:rsid w:val="00DF675B"/>
    <w:rsid w:val="00E02A98"/>
    <w:rsid w:val="00E02AE2"/>
    <w:rsid w:val="00E046AB"/>
    <w:rsid w:val="00E05740"/>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9E4"/>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FA2"/>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96"/>
    <w:rsid w:val="00E76C8C"/>
    <w:rsid w:val="00E7767A"/>
    <w:rsid w:val="00E777CB"/>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402E"/>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FD7"/>
    <w:rsid w:val="00EB5333"/>
    <w:rsid w:val="00EB5867"/>
    <w:rsid w:val="00EB6442"/>
    <w:rsid w:val="00EB6A64"/>
    <w:rsid w:val="00EB7B0F"/>
    <w:rsid w:val="00EB7C14"/>
    <w:rsid w:val="00EC1524"/>
    <w:rsid w:val="00EC2985"/>
    <w:rsid w:val="00EC3D68"/>
    <w:rsid w:val="00EC4639"/>
    <w:rsid w:val="00EC52FD"/>
    <w:rsid w:val="00EC5355"/>
    <w:rsid w:val="00ED0BBC"/>
    <w:rsid w:val="00ED18E0"/>
    <w:rsid w:val="00ED239F"/>
    <w:rsid w:val="00ED2B29"/>
    <w:rsid w:val="00ED5487"/>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7F3"/>
    <w:rsid w:val="00F35D9A"/>
    <w:rsid w:val="00F37025"/>
    <w:rsid w:val="00F37658"/>
    <w:rsid w:val="00F377E7"/>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C1E"/>
    <w:rsid w:val="00F67DB3"/>
    <w:rsid w:val="00F7172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17D"/>
    <w:rsid w:val="00F93235"/>
    <w:rsid w:val="00F94621"/>
    <w:rsid w:val="00F95C8A"/>
    <w:rsid w:val="00F95D3F"/>
    <w:rsid w:val="00F96421"/>
    <w:rsid w:val="00F96913"/>
    <w:rsid w:val="00F96C1D"/>
    <w:rsid w:val="00F97564"/>
    <w:rsid w:val="00F979E4"/>
    <w:rsid w:val="00FA0815"/>
    <w:rsid w:val="00FA0C50"/>
    <w:rsid w:val="00FA2541"/>
    <w:rsid w:val="00FA2EBD"/>
    <w:rsid w:val="00FA4E38"/>
    <w:rsid w:val="00FA5602"/>
    <w:rsid w:val="00FA6DB3"/>
    <w:rsid w:val="00FA6E5E"/>
    <w:rsid w:val="00FA7510"/>
    <w:rsid w:val="00FA77C5"/>
    <w:rsid w:val="00FA7B9E"/>
    <w:rsid w:val="00FB238C"/>
    <w:rsid w:val="00FB3024"/>
    <w:rsid w:val="00FB3032"/>
    <w:rsid w:val="00FB3C68"/>
    <w:rsid w:val="00FB4810"/>
    <w:rsid w:val="00FB51B2"/>
    <w:rsid w:val="00FC0046"/>
    <w:rsid w:val="00FC0909"/>
    <w:rsid w:val="00FC0D1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6471862">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858245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62E73-F075-456E-8C6A-FE8702795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1065</TotalTime>
  <Pages>1</Pages>
  <Words>375</Words>
  <Characters>2142</Characters>
  <Application>Microsoft Office Word</Application>
  <DocSecurity>0</DocSecurity>
  <Lines>17</Lines>
  <Paragraphs>5</Paragraphs>
  <ScaleCrop>false</ScaleCrop>
  <HeadingPairs>
    <vt:vector size="8" baseType="variant">
      <vt:variant>
        <vt:lpstr>제목</vt:lpstr>
      </vt:variant>
      <vt:variant>
        <vt:i4>1</vt:i4>
      </vt:variant>
      <vt:variant>
        <vt:lpstr>Title</vt:lpstr>
      </vt:variant>
      <vt:variant>
        <vt:i4>1</vt:i4>
      </vt:variant>
      <vt:variant>
        <vt:lpstr>Headings</vt:lpstr>
      </vt:variant>
      <vt:variant>
        <vt:i4>4</vt:i4>
      </vt:variant>
      <vt:variant>
        <vt:lpstr>Titre</vt:lpstr>
      </vt:variant>
      <vt:variant>
        <vt:i4>1</vt:i4>
      </vt:variant>
    </vt:vector>
  </HeadingPairs>
  <TitlesOfParts>
    <vt:vector size="7" baseType="lpstr">
      <vt:lpstr>SA WG2 Temporary Document</vt:lpstr>
      <vt:lpstr>SA WG2 Temporary Document</vt:lpstr>
      <vt:lpstr>Feb 24th – March 9th, 2021 ; Elbonia              		 	(revision of S2-210)</vt:lpstr>
      <vt:lpstr>1 Discussion</vt:lpstr>
      <vt:lpstr>2 Proposal</vt:lpstr>
      <vt:lpstr>        6.5.2	ECS Address Provisioning</vt:lpstr>
      <vt:lpstr>SA WG2 Temporary Document</vt:lpstr>
    </vt:vector>
  </TitlesOfParts>
  <Company>ETSI/MCC</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HS</cp:lastModifiedBy>
  <cp:revision>77</cp:revision>
  <cp:lastPrinted>2014-09-10T09:04:00Z</cp:lastPrinted>
  <dcterms:created xsi:type="dcterms:W3CDTF">2021-05-06T10:21:00Z</dcterms:created>
  <dcterms:modified xsi:type="dcterms:W3CDTF">2021-08-10T09:47:00Z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